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32CB2A66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6B7E21">
        <w:rPr>
          <w:b/>
          <w:i/>
          <w:noProof/>
          <w:sz w:val="28"/>
        </w:rPr>
        <w:t>223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C764D1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C764D1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C764D1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0599F78" w:rsidR="009C60F4" w:rsidRPr="00410371" w:rsidRDefault="00C764D1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2D3326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2D3326">
              <w:rPr>
                <w:b/>
                <w:noProof/>
                <w:sz w:val="28"/>
              </w:rPr>
              <w:t>12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0465D6C" w:rsidR="009C60F4" w:rsidRDefault="00C764D1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4FAD">
              <w:t xml:space="preserve"> </w:t>
            </w:r>
            <w:r w:rsidR="00EC1AA4">
              <w:t>OpenAPI file name and dependence change for</w:t>
            </w:r>
            <w:r w:rsidR="008D1131">
              <w:rPr>
                <w:noProof/>
                <w:lang w:val="en-US"/>
              </w:rPr>
              <w:t xml:space="preserve"> sliceNrm.yaml</w:t>
            </w:r>
            <w:r w:rsidR="00D45C45">
              <w:rPr>
                <w:noProof/>
                <w:lang w:val="en-US"/>
              </w:rPr>
              <w:t xml:space="preserve"> 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19F32035" w:rsidR="009C60F4" w:rsidRDefault="00043A6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D332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579A6F9F" w:rsidR="009C60F4" w:rsidRDefault="006B7E21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4413C29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3326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6D0E5DA7" w:rsidR="00C203F9" w:rsidRPr="00C203F9" w:rsidRDefault="007652AA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F694C5B" w:rsidR="005E2FD0" w:rsidRPr="006043F9" w:rsidRDefault="00E65F7E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C764D1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7A77077" w:rsidR="009C60F4" w:rsidRDefault="0056290A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963E6E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963E6E">
              <w:rPr>
                <w:noProof/>
              </w:rPr>
              <w:t>can not be imple</w:t>
            </w:r>
            <w:r w:rsidR="00963E6E" w:rsidRPr="00963E6E">
              <w:rPr>
                <w:noProof/>
              </w:rPr>
              <w:t>men</w:t>
            </w:r>
            <w:r w:rsidRPr="00963E6E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3CB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5FA3494" w:rsidR="006E63CB" w:rsidRDefault="006E63CB" w:rsidP="006E6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1D5CF1A0" w:rsidR="006E63CB" w:rsidRDefault="006E63CB" w:rsidP="006E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6B249AE2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1B33FE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2FA562B5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192C4FC8" w14:textId="0C2E749F" w:rsidR="0029158D" w:rsidRDefault="0029158D" w:rsidP="0029158D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1" w:author="Sean Sun" w:date="2022-03-24T22:16:00Z">
        <w:r w:rsidR="007F1280">
          <w:rPr>
            <w:rFonts w:ascii="Courier" w:eastAsia="MS Mincho" w:hAnsi="Courier"/>
            <w:szCs w:val="16"/>
          </w:rPr>
          <w:t>TS28541_</w:t>
        </w:r>
      </w:ins>
      <w:r>
        <w:rPr>
          <w:rFonts w:ascii="Courier" w:eastAsia="MS Mincho" w:hAnsi="Courier"/>
          <w:szCs w:val="16"/>
        </w:rPr>
        <w:t>sliceNrm.yaml"</w:t>
      </w:r>
    </w:p>
    <w:p w14:paraId="53FD655A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3.0.1</w:t>
      </w:r>
    </w:p>
    <w:p w14:paraId="3B2602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info:</w:t>
      </w:r>
    </w:p>
    <w:p w14:paraId="3C32AD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title: Slice NRM</w:t>
      </w:r>
    </w:p>
    <w:p w14:paraId="7F36A8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version: 16.10.0</w:t>
      </w:r>
    </w:p>
    <w:p w14:paraId="6EDB7B1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&gt;-</w:t>
      </w:r>
    </w:p>
    <w:p w14:paraId="750DB0D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OAS 3.0.1 specification of the Slice NRM</w:t>
      </w:r>
    </w:p>
    <w:p w14:paraId="2946FF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@ 2020, 3GPP Organizational Partners (ARIB, ATIS, CCSA, ETSI, TSDSI, TTA, TTC).</w:t>
      </w:r>
    </w:p>
    <w:p w14:paraId="23B93D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147AB432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25FAC9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3GPP TS 28.541; 5G NRM, Slice NRM</w:t>
      </w:r>
    </w:p>
    <w:p w14:paraId="6B6C1E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http://www.3gpp.org/ftp/Specs/archive/28_series/28.541/</w:t>
      </w:r>
    </w:p>
    <w:p w14:paraId="2DE1B1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465725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856C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3B85118" w14:textId="77777777" w:rsidR="0029158D" w:rsidRDefault="0029158D" w:rsidP="0029158D">
      <w:pPr>
        <w:pStyle w:val="PL"/>
        <w:rPr>
          <w:noProof w:val="0"/>
        </w:rPr>
      </w:pPr>
    </w:p>
    <w:p w14:paraId="610BE4B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205299B3" w14:textId="77777777" w:rsidR="0029158D" w:rsidRDefault="0029158D" w:rsidP="0029158D">
      <w:pPr>
        <w:pStyle w:val="PL"/>
        <w:rPr>
          <w:noProof w:val="0"/>
        </w:rPr>
      </w:pPr>
    </w:p>
    <w:p w14:paraId="1BDF31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Float:</w:t>
      </w:r>
    </w:p>
    <w:p w14:paraId="5C7EE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number</w:t>
      </w:r>
    </w:p>
    <w:p w14:paraId="0CB267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format: float</w:t>
      </w:r>
    </w:p>
    <w:p w14:paraId="3348F8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:</w:t>
      </w:r>
    </w:p>
    <w:p w14:paraId="1182D7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3A040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5E3F5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STATIONARY</w:t>
      </w:r>
    </w:p>
    <w:p w14:paraId="654A82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NOMADIC</w:t>
      </w:r>
    </w:p>
    <w:p w14:paraId="7675B6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RESTRICTED MOBILITY</w:t>
      </w:r>
    </w:p>
    <w:p w14:paraId="1CF6FA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FULLY MOBILITY</w:t>
      </w:r>
    </w:p>
    <w:p w14:paraId="4A0496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:</w:t>
      </w:r>
    </w:p>
    <w:p w14:paraId="2D13A47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599140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CA1AC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2160BC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1732DB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151FFA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06E023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FBBD40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43C108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5F6369B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:</w:t>
      </w:r>
    </w:p>
    <w:p w14:paraId="03DB29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E38B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63F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expDataRateDL</w:t>
      </w:r>
      <w:proofErr w:type="spellEnd"/>
      <w:r>
        <w:rPr>
          <w:noProof w:val="0"/>
        </w:rPr>
        <w:t>:</w:t>
      </w:r>
    </w:p>
    <w:p w14:paraId="62A6E3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376679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expDataRateUL</w:t>
      </w:r>
      <w:proofErr w:type="spellEnd"/>
      <w:r>
        <w:rPr>
          <w:noProof w:val="0"/>
        </w:rPr>
        <w:t>:</w:t>
      </w:r>
    </w:p>
    <w:p w14:paraId="71533E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19046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areaTrafficCapDL</w:t>
      </w:r>
      <w:proofErr w:type="spellEnd"/>
      <w:r>
        <w:rPr>
          <w:noProof w:val="0"/>
        </w:rPr>
        <w:t>:</w:t>
      </w:r>
    </w:p>
    <w:p w14:paraId="36E5E7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CF084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areaTrafficCapUL</w:t>
      </w:r>
      <w:proofErr w:type="spellEnd"/>
      <w:r>
        <w:rPr>
          <w:noProof w:val="0"/>
        </w:rPr>
        <w:t>:</w:t>
      </w:r>
    </w:p>
    <w:p w14:paraId="2220C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F77AF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userDensity</w:t>
      </w:r>
      <w:proofErr w:type="spellEnd"/>
      <w:r>
        <w:rPr>
          <w:noProof w:val="0"/>
        </w:rPr>
        <w:t>:</w:t>
      </w:r>
    </w:p>
    <w:p w14:paraId="0D9342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656BBD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714F325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64B77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:</w:t>
      </w:r>
    </w:p>
    <w:p w14:paraId="182789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FDCA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0F467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'</w:t>
      </w:r>
    </w:p>
    <w:p w14:paraId="1C5ED4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:</w:t>
      </w:r>
    </w:p>
    <w:p w14:paraId="7D1793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C799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CE1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cSAvailabilityTarget</w:t>
      </w:r>
      <w:proofErr w:type="spellEnd"/>
      <w:r>
        <w:rPr>
          <w:noProof w:val="0"/>
        </w:rPr>
        <w:t>:</w:t>
      </w:r>
    </w:p>
    <w:p w14:paraId="0F641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DE437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cSReliabilityMeanTime</w:t>
      </w:r>
      <w:proofErr w:type="spellEnd"/>
      <w:r>
        <w:rPr>
          <w:noProof w:val="0"/>
        </w:rPr>
        <w:t>:</w:t>
      </w:r>
    </w:p>
    <w:p w14:paraId="0732D19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3A06E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</w:t>
      </w:r>
      <w:proofErr w:type="spellEnd"/>
      <w:r>
        <w:rPr>
          <w:noProof w:val="0"/>
        </w:rPr>
        <w:t>:</w:t>
      </w:r>
    </w:p>
    <w:p w14:paraId="7CB2242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922C2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msgSizeByte</w:t>
      </w:r>
      <w:proofErr w:type="spellEnd"/>
      <w:r>
        <w:rPr>
          <w:noProof w:val="0"/>
        </w:rPr>
        <w:t>:</w:t>
      </w:r>
    </w:p>
    <w:p w14:paraId="258D18A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0F751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transferIntervalTarget</w:t>
      </w:r>
      <w:proofErr w:type="spellEnd"/>
      <w:r>
        <w:rPr>
          <w:noProof w:val="0"/>
        </w:rPr>
        <w:t>:</w:t>
      </w:r>
    </w:p>
    <w:p w14:paraId="1B0BD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17136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5F3356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F9AC9D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:</w:t>
      </w:r>
    </w:p>
    <w:p w14:paraId="003F28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1204BB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A91D3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'</w:t>
      </w:r>
    </w:p>
    <w:p w14:paraId="276EF1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6627F70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263DE9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'</w:t>
      </w:r>
    </w:p>
    <w:p w14:paraId="3041C7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'</w:t>
      </w:r>
    </w:p>
    <w:p w14:paraId="6687FD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Category:</w:t>
      </w:r>
    </w:p>
    <w:p w14:paraId="0A146B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4C6AA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3D71A9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CHARACTER</w:t>
      </w:r>
    </w:p>
    <w:p w14:paraId="5E230FF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SCALABILITY</w:t>
      </w:r>
    </w:p>
    <w:p w14:paraId="0227F7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Tagging:</w:t>
      </w:r>
    </w:p>
    <w:p w14:paraId="52483C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84EF5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835D3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type: string</w:t>
      </w:r>
    </w:p>
    <w:p w14:paraId="541153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7C57B0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PERFORMANCE</w:t>
      </w:r>
    </w:p>
    <w:p w14:paraId="2E0DBC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FUNCTION</w:t>
      </w:r>
    </w:p>
    <w:p w14:paraId="60109E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OPERATION</w:t>
      </w:r>
    </w:p>
    <w:p w14:paraId="7893C34E" w14:textId="77777777" w:rsidR="0029158D" w:rsidRDefault="0029158D" w:rsidP="0029158D">
      <w:pPr>
        <w:pStyle w:val="PL"/>
        <w:rPr>
          <w:noProof w:val="0"/>
        </w:rPr>
      </w:pPr>
    </w:p>
    <w:p w14:paraId="57B8812B" w14:textId="77777777" w:rsidR="0029158D" w:rsidRDefault="0029158D" w:rsidP="0029158D">
      <w:pPr>
        <w:pStyle w:val="PL"/>
        <w:rPr>
          <w:noProof w:val="0"/>
        </w:rPr>
      </w:pPr>
    </w:p>
    <w:p w14:paraId="5C4035F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Exposure:</w:t>
      </w:r>
    </w:p>
    <w:p w14:paraId="2662714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299FE3D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5F49A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API</w:t>
      </w:r>
    </w:p>
    <w:p w14:paraId="43D43F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KPI</w:t>
      </w:r>
    </w:p>
    <w:p w14:paraId="40931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DED7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DFBE92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42BAA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category:</w:t>
      </w:r>
    </w:p>
    <w:p w14:paraId="6A36C3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'#/components/schemas/Category'</w:t>
      </w:r>
    </w:p>
    <w:p w14:paraId="51ECBD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tagging:</w:t>
      </w:r>
    </w:p>
    <w:p w14:paraId="0224FB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'#/components/schemas/Tagging'</w:t>
      </w:r>
    </w:p>
    <w:p w14:paraId="5FD7AA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exposure:</w:t>
      </w:r>
    </w:p>
    <w:p w14:paraId="6FB614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'#/components/schemas/Exposure'</w:t>
      </w:r>
    </w:p>
    <w:p w14:paraId="37369A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Support:</w:t>
      </w:r>
    </w:p>
    <w:p w14:paraId="44DAC5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17C5C09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87A1D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NOT SUPPORTED</w:t>
      </w:r>
    </w:p>
    <w:p w14:paraId="1FDAC2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SUPPORTED</w:t>
      </w:r>
    </w:p>
    <w:p w14:paraId="265136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14A923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B8CA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36A7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16CD28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79089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5EF92C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1819F7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3726D1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3F6B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022A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92A14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E6898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availability:</w:t>
      </w:r>
    </w:p>
    <w:p w14:paraId="6DB31E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0BAF2D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periodicityList</w:t>
      </w:r>
      <w:proofErr w:type="spellEnd"/>
      <w:r>
        <w:rPr>
          <w:noProof w:val="0"/>
        </w:rPr>
        <w:t>:</w:t>
      </w:r>
    </w:p>
    <w:p w14:paraId="5A7EBAF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AD78D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4A5AF2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E06FA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D37A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809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B5BBED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9B50B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2178E6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363748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01E830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439F5D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3C627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D4BB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328C8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0EA880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715B4E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6EAA5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02D54A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B9519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31F899C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3073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2C570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B74ED5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FC0F9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6921D2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19C54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756DEC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50595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124BD78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738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E610D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C5696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0CEA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29397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323CD4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5F867F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5E183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7783C5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3BBB2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888F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5047F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88D1C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maxsize</w:t>
      </w:r>
      <w:proofErr w:type="spellEnd"/>
      <w:r>
        <w:rPr>
          <w:noProof w:val="0"/>
        </w:rPr>
        <w:t>:</w:t>
      </w:r>
    </w:p>
    <w:p w14:paraId="1899B71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5C1093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02FEAD9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F564D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F56F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5EC081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A2AD6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nOofConn</w:t>
      </w:r>
      <w:proofErr w:type="spellEnd"/>
      <w:r>
        <w:rPr>
          <w:noProof w:val="0"/>
        </w:rPr>
        <w:t>:</w:t>
      </w:r>
    </w:p>
    <w:p w14:paraId="7871088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23624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0BEC66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1AC8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97EC2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F00A1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64CF01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kPIList</w:t>
      </w:r>
      <w:proofErr w:type="spellEnd"/>
      <w:r>
        <w:rPr>
          <w:noProof w:val="0"/>
        </w:rPr>
        <w:t>:</w:t>
      </w:r>
    </w:p>
    <w:p w14:paraId="60A3BD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4B66A8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6522525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BE2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A65C8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3DD399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9B130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1D96EE0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4236B70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V2XCommModels:</w:t>
      </w:r>
    </w:p>
    <w:p w14:paraId="481910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A5EF8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E2AE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F5B1D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57BB0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v2XMode:</w:t>
      </w:r>
    </w:p>
    <w:p w14:paraId="2532C8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2845BE4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16A205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0BEEF2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E9295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E4ED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77A952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density:</w:t>
      </w:r>
    </w:p>
    <w:p w14:paraId="34B93C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4158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070ECD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DE112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8CE7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nsInstanceId</w:t>
      </w:r>
      <w:proofErr w:type="spellEnd"/>
      <w:r>
        <w:rPr>
          <w:noProof w:val="0"/>
        </w:rPr>
        <w:t>:</w:t>
      </w:r>
    </w:p>
    <w:p w14:paraId="1EA61F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0BE0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nsName</w:t>
      </w:r>
      <w:proofErr w:type="spellEnd"/>
      <w:r>
        <w:rPr>
          <w:noProof w:val="0"/>
        </w:rPr>
        <w:t>:</w:t>
      </w:r>
    </w:p>
    <w:p w14:paraId="70A2484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CBC8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ServiceProfile:</w:t>
      </w:r>
    </w:p>
    <w:p w14:paraId="0735A8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9E83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28E6C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serviceProfileId</w:t>
      </w:r>
      <w:proofErr w:type="spellEnd"/>
      <w:r>
        <w:rPr>
          <w:noProof w:val="0"/>
        </w:rPr>
        <w:t xml:space="preserve">: </w:t>
      </w:r>
    </w:p>
    <w:p w14:paraId="582A291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78796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7CD56663" w14:textId="24555DE5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2" w:author="Sean Sun" w:date="2022-03-24T22:17:00Z">
        <w:r w:rsidDel="007F1280">
          <w:rPr>
            <w:noProof w:val="0"/>
          </w:rPr>
          <w:delText>nrNrm.yaml</w:delText>
        </w:r>
      </w:del>
      <w:ins w:id="3" w:author="Sean Sun" w:date="2022-03-24T22:17:00Z">
        <w:r w:rsidR="007F1280">
          <w:rPr>
            <w:noProof w:val="0"/>
          </w:rPr>
          <w:t>TS28541_nrNrm.yaml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'</w:t>
      </w:r>
    </w:p>
    <w:p w14:paraId="21C5D0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CD279C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71964A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2DB85C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14BD6A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41BBF6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62FD442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:</w:t>
      </w:r>
    </w:p>
    <w:p w14:paraId="292C8CBF" w14:textId="79FFE498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4" w:author="Sean Sun" w:date="2022-03-24T22:17:00Z">
        <w:r w:rsidDel="007F1280">
          <w:rPr>
            <w:noProof w:val="0"/>
          </w:rPr>
          <w:delText>nrNrm.yaml</w:delText>
        </w:r>
      </w:del>
      <w:ins w:id="5" w:author="Sean Sun" w:date="2022-03-24T22:17:00Z">
        <w:r w:rsidR="007F1280">
          <w:rPr>
            <w:noProof w:val="0"/>
          </w:rPr>
          <w:t>TS28541_nrNrm.yaml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'</w:t>
      </w:r>
    </w:p>
    <w:p w14:paraId="2D2049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4AB1F7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'</w:t>
      </w:r>
    </w:p>
    <w:p w14:paraId="2880C2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availability:</w:t>
      </w:r>
    </w:p>
    <w:p w14:paraId="6EB1561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2440FB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6BFCAE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'</w:t>
      </w:r>
    </w:p>
    <w:p w14:paraId="57BA42A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1F9D1B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'</w:t>
      </w:r>
    </w:p>
    <w:p w14:paraId="692955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71BD72F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'</w:t>
      </w:r>
    </w:p>
    <w:p w14:paraId="0BF0F3F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35CCB4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'</w:t>
      </w:r>
    </w:p>
    <w:p w14:paraId="09274E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440B940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'</w:t>
      </w:r>
    </w:p>
    <w:p w14:paraId="0B3A46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55C0CE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'</w:t>
      </w:r>
    </w:p>
    <w:p w14:paraId="60CDC8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51A162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'</w:t>
      </w:r>
    </w:p>
    <w:p w14:paraId="374A74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3E52D8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'</w:t>
      </w:r>
    </w:p>
    <w:p w14:paraId="0B573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2D1308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'</w:t>
      </w:r>
    </w:p>
    <w:p w14:paraId="4E396E5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0C4ACBA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'</w:t>
      </w:r>
    </w:p>
    <w:p w14:paraId="2C73D3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v2XModels:</w:t>
      </w:r>
    </w:p>
    <w:p w14:paraId="729455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'#/components/schemas/V2XCommModels'</w:t>
      </w:r>
    </w:p>
    <w:p w14:paraId="3FA0E58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</w:t>
      </w:r>
      <w:proofErr w:type="spellEnd"/>
      <w:r>
        <w:rPr>
          <w:noProof w:val="0"/>
        </w:rPr>
        <w:t>:</w:t>
      </w:r>
    </w:p>
    <w:p w14:paraId="1A91E6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52E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091EC7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'</w:t>
      </w:r>
    </w:p>
    <w:p w14:paraId="7CE9E7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34728A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'#/components/schemas/Float'</w:t>
      </w:r>
    </w:p>
    <w:p w14:paraId="293139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uESpeed</w:t>
      </w:r>
      <w:proofErr w:type="spellEnd"/>
      <w:r>
        <w:rPr>
          <w:noProof w:val="0"/>
        </w:rPr>
        <w:t>:</w:t>
      </w:r>
    </w:p>
    <w:p w14:paraId="608897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73228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jitter:</w:t>
      </w:r>
    </w:p>
    <w:p w14:paraId="0FBB80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272EB0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4538E1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358C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reliability:</w:t>
      </w:r>
    </w:p>
    <w:p w14:paraId="4B6A32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4245E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SliceProfile:</w:t>
      </w:r>
    </w:p>
    <w:p w14:paraId="423F52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3E6F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5839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sliceProfileId</w:t>
      </w:r>
      <w:proofErr w:type="spellEnd"/>
      <w:r>
        <w:rPr>
          <w:noProof w:val="0"/>
        </w:rPr>
        <w:t>:</w:t>
      </w:r>
    </w:p>
    <w:p w14:paraId="539467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594224" w14:textId="77777777" w:rsidR="0029158D" w:rsidRDefault="0029158D" w:rsidP="0029158D">
      <w:pPr>
        <w:pStyle w:val="PL"/>
        <w:rPr>
          <w:noProof w:val="0"/>
        </w:rPr>
      </w:pPr>
    </w:p>
    <w:p w14:paraId="1E4B4A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497402DB" w14:textId="68F18338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6" w:author="Sean Sun" w:date="2022-03-24T22:17:00Z">
        <w:r w:rsidDel="007F1280">
          <w:rPr>
            <w:noProof w:val="0"/>
          </w:rPr>
          <w:delText>nrNrm.yaml</w:delText>
        </w:r>
      </w:del>
      <w:ins w:id="7" w:author="Sean Sun" w:date="2022-03-24T22:17:00Z">
        <w:r w:rsidR="007F1280">
          <w:rPr>
            <w:noProof w:val="0"/>
          </w:rPr>
          <w:t>TS28541_nrNrm.yaml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'</w:t>
      </w:r>
    </w:p>
    <w:p w14:paraId="029E66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11D5A9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'</w:t>
      </w:r>
    </w:p>
    <w:p w14:paraId="4CD5801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5A051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6251E6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coverageAreaTAList</w:t>
      </w:r>
      <w:proofErr w:type="spellEnd"/>
      <w:r>
        <w:rPr>
          <w:noProof w:val="0"/>
        </w:rPr>
        <w:t>:</w:t>
      </w:r>
    </w:p>
    <w:p w14:paraId="7B062A4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'5gcNrm.yaml#/components/schemas/</w:t>
      </w:r>
      <w:proofErr w:type="spellStart"/>
      <w:r>
        <w:rPr>
          <w:noProof w:val="0"/>
        </w:rPr>
        <w:t>TACList</w:t>
      </w:r>
      <w:proofErr w:type="spellEnd"/>
      <w:r>
        <w:rPr>
          <w:noProof w:val="0"/>
        </w:rPr>
        <w:t>'</w:t>
      </w:r>
    </w:p>
    <w:p w14:paraId="3690C01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6A25BA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447CF8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094DD4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09EC4C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resourceSharingLevel</w:t>
      </w:r>
      <w:proofErr w:type="spellEnd"/>
      <w:r>
        <w:rPr>
          <w:noProof w:val="0"/>
        </w:rPr>
        <w:t>:</w:t>
      </w:r>
    </w:p>
    <w:p w14:paraId="493ABE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'</w:t>
      </w:r>
    </w:p>
    <w:p w14:paraId="6DB622E6" w14:textId="77777777" w:rsidR="0029158D" w:rsidRDefault="0029158D" w:rsidP="0029158D">
      <w:pPr>
        <w:pStyle w:val="PL"/>
        <w:rPr>
          <w:noProof w:val="0"/>
        </w:rPr>
      </w:pPr>
    </w:p>
    <w:p w14:paraId="7F65B1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7B5309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B90A760" w14:textId="1443D9AE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8" w:author="Sean Sun" w:date="2022-03-24T22:17:00Z">
        <w:r w:rsidDel="007F1280">
          <w:rPr>
            <w:noProof w:val="0"/>
          </w:rPr>
          <w:delText>comDefs.yaml</w:delText>
        </w:r>
      </w:del>
      <w:ins w:id="9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#/components/schemas/Ipv4Addr'</w:t>
      </w:r>
    </w:p>
    <w:p w14:paraId="3771D6A2" w14:textId="0A02B5FD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0" w:author="Sean Sun" w:date="2022-03-24T22:17:00Z">
        <w:r w:rsidDel="007F1280">
          <w:rPr>
            <w:noProof w:val="0"/>
          </w:rPr>
          <w:delText>comDefs.yaml</w:delText>
        </w:r>
      </w:del>
      <w:ins w:id="11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#/components/schemas/Ipv6Addr'</w:t>
      </w:r>
    </w:p>
    <w:p w14:paraId="2543C6A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42847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type: array</w:t>
      </w:r>
    </w:p>
    <w:p w14:paraId="084B4B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items:</w:t>
      </w:r>
    </w:p>
    <w:p w14:paraId="4BAD4B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'#/components/schemas/ServiceProfile'</w:t>
      </w:r>
    </w:p>
    <w:p w14:paraId="524846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9CF3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D53A5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6D123C9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6FAC04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'#/components/schemas/SliceProfile'</w:t>
      </w:r>
    </w:p>
    <w:p w14:paraId="353AC4A5" w14:textId="77777777" w:rsidR="0029158D" w:rsidRDefault="0029158D" w:rsidP="0029158D">
      <w:pPr>
        <w:pStyle w:val="PL"/>
        <w:rPr>
          <w:noProof w:val="0"/>
        </w:rPr>
      </w:pPr>
    </w:p>
    <w:p w14:paraId="48F42344" w14:textId="51B82B35" w:rsidR="00280903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 of concrete IOCs ----------------------------------------</w:t>
      </w:r>
    </w:p>
    <w:p w14:paraId="75B492BD" w14:textId="77777777" w:rsidR="0029158D" w:rsidRDefault="0029158D" w:rsidP="0029158D">
      <w:pPr>
        <w:pStyle w:val="PL"/>
        <w:rPr>
          <w:noProof w:val="0"/>
        </w:rPr>
      </w:pPr>
    </w:p>
    <w:p w14:paraId="2B6E56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SubNetwork-Single:</w:t>
      </w:r>
    </w:p>
    <w:p w14:paraId="4301A6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162943B" w14:textId="7169FEEB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2" w:author="Sean Sun" w:date="2022-03-24T22:17:00Z">
        <w:r w:rsidDel="007F1280">
          <w:rPr>
            <w:noProof w:val="0"/>
          </w:rPr>
          <w:delText>genericNrm.yaml</w:delText>
        </w:r>
      </w:del>
      <w:ins w:id="13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2DDD6D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B25E1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2FCFA2A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B9F60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C355AFF" w14:textId="0A65761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del w:id="14" w:author="Sean Sun" w:date="2022-03-24T22:17:00Z">
        <w:r w:rsidDel="007F1280">
          <w:rPr>
            <w:noProof w:val="0"/>
          </w:rPr>
          <w:delText>genericNrm.yaml</w:delText>
        </w:r>
      </w:del>
      <w:ins w:id="15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#/components/schemas/SubNetwork-</w:t>
      </w:r>
      <w:proofErr w:type="spellStart"/>
      <w:r>
        <w:rPr>
          <w:noProof w:val="0"/>
        </w:rPr>
        <w:t>Attr</w:t>
      </w:r>
      <w:proofErr w:type="spellEnd"/>
      <w:r>
        <w:rPr>
          <w:noProof w:val="0"/>
        </w:rPr>
        <w:t>'</w:t>
      </w:r>
    </w:p>
    <w:p w14:paraId="65F0B4E9" w14:textId="716FCF14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6" w:author="Sean Sun" w:date="2022-03-24T22:17:00Z">
        <w:r w:rsidDel="007F1280">
          <w:rPr>
            <w:noProof w:val="0"/>
          </w:rPr>
          <w:delText>genericNrm.yaml</w:delText>
        </w:r>
      </w:del>
      <w:ins w:id="17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#/components/schemas/SubNetwork-</w:t>
      </w:r>
      <w:proofErr w:type="spellStart"/>
      <w:r>
        <w:rPr>
          <w:noProof w:val="0"/>
        </w:rPr>
        <w:t>ncO</w:t>
      </w:r>
      <w:proofErr w:type="spellEnd"/>
      <w:r>
        <w:rPr>
          <w:noProof w:val="0"/>
        </w:rPr>
        <w:t>'</w:t>
      </w:r>
    </w:p>
    <w:p w14:paraId="5E594B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AE72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1969A3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SubNetwork:</w:t>
      </w:r>
    </w:p>
    <w:p w14:paraId="04A9E4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'#/components/schemas/SubNetwork-Multiple'</w:t>
      </w:r>
    </w:p>
    <w:p w14:paraId="04B049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NetworkSlice:</w:t>
      </w:r>
    </w:p>
    <w:p w14:paraId="7A0F4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'#/components/schemas/NetworkSlice-Multiple'</w:t>
      </w:r>
    </w:p>
    <w:p w14:paraId="379E84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NetworkSliceSubnet:</w:t>
      </w:r>
    </w:p>
    <w:p w14:paraId="574789D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'#/components/schemas/NetworkSliceSubnet-Multiple'</w:t>
      </w:r>
    </w:p>
    <w:p w14:paraId="6E7F08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:</w:t>
      </w:r>
    </w:p>
    <w:p w14:paraId="1A6558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-Multiple'</w:t>
      </w:r>
    </w:p>
    <w:p w14:paraId="3D06EED6" w14:textId="77777777" w:rsidR="0029158D" w:rsidRDefault="0029158D" w:rsidP="0029158D">
      <w:pPr>
        <w:pStyle w:val="PL"/>
        <w:rPr>
          <w:noProof w:val="0"/>
        </w:rPr>
      </w:pPr>
    </w:p>
    <w:p w14:paraId="4E055E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NetworkSlice-Single:</w:t>
      </w:r>
    </w:p>
    <w:p w14:paraId="3F01C85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2706290" w14:textId="69682F18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8" w:author="Sean Sun" w:date="2022-03-24T22:17:00Z">
        <w:r w:rsidDel="007F1280">
          <w:rPr>
            <w:noProof w:val="0"/>
          </w:rPr>
          <w:delText>genericNrm.yaml</w:delText>
        </w:r>
      </w:del>
      <w:ins w:id="19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6C8212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5517BF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B197A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B8F5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55C1D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69F541E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00EDF9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</w:t>
      </w:r>
      <w:proofErr w:type="spellEnd"/>
      <w:r>
        <w:rPr>
          <w:noProof w:val="0"/>
        </w:rPr>
        <w:t>:</w:t>
      </w:r>
    </w:p>
    <w:p w14:paraId="449A1672" w14:textId="250C7338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0" w:author="Sean Sun" w:date="2022-03-24T22:17:00Z">
        <w:r w:rsidDel="007F1280">
          <w:rPr>
            <w:noProof w:val="0"/>
          </w:rPr>
          <w:delText>comDefs.yaml</w:delText>
        </w:r>
      </w:del>
      <w:ins w:id="21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665BF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72391643" w14:textId="69ACE9AF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2" w:author="Sean Sun" w:date="2022-03-24T22:17:00Z">
        <w:r w:rsidDel="007F1280">
          <w:rPr>
            <w:noProof w:val="0"/>
          </w:rPr>
          <w:delText>comDefs.yaml</w:delText>
        </w:r>
      </w:del>
      <w:ins w:id="23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'</w:t>
      </w:r>
    </w:p>
    <w:p w14:paraId="1317ED3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7F35D86" w14:textId="298DBD3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4" w:author="Sean Sun" w:date="2022-03-24T22:17:00Z">
        <w:r w:rsidDel="007F1280">
          <w:rPr>
            <w:noProof w:val="0"/>
          </w:rPr>
          <w:delText>comDefs.yaml</w:delText>
        </w:r>
      </w:del>
      <w:ins w:id="25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'</w:t>
      </w:r>
    </w:p>
    <w:p w14:paraId="6E57A6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3A1781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'</w:t>
      </w:r>
    </w:p>
    <w:p w14:paraId="5488C3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NetworkSliceSubnet-Single:</w:t>
      </w:r>
    </w:p>
    <w:p w14:paraId="1DD31B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6D0C525" w14:textId="5CE39D3C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26" w:author="Sean Sun" w:date="2022-03-24T22:17:00Z">
        <w:r w:rsidDel="007F1280">
          <w:rPr>
            <w:noProof w:val="0"/>
          </w:rPr>
          <w:delText>genericNrm.yaml</w:delText>
        </w:r>
      </w:del>
      <w:ins w:id="27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5228096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64FCF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7E38D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FB92E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E41DE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10047AC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16E7FC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managedFunctionRefList</w:t>
      </w:r>
      <w:proofErr w:type="spellEnd"/>
      <w:r>
        <w:rPr>
          <w:noProof w:val="0"/>
        </w:rPr>
        <w:t>:</w:t>
      </w:r>
    </w:p>
    <w:p w14:paraId="5CD4D8B4" w14:textId="3DA083E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8" w:author="Sean Sun" w:date="2022-03-24T22:17:00Z">
        <w:r w:rsidDel="007F1280">
          <w:rPr>
            <w:noProof w:val="0"/>
          </w:rPr>
          <w:delText>comDefs.yaml</w:delText>
        </w:r>
      </w:del>
      <w:ins w:id="29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6C8A4E2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networkSliceSubnetRefList</w:t>
      </w:r>
      <w:proofErr w:type="spellEnd"/>
      <w:r>
        <w:rPr>
          <w:noProof w:val="0"/>
        </w:rPr>
        <w:t>:</w:t>
      </w:r>
    </w:p>
    <w:p w14:paraId="10E50311" w14:textId="51F1131A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0" w:author="Sean Sun" w:date="2022-03-24T22:17:00Z">
        <w:r w:rsidDel="007F1280">
          <w:rPr>
            <w:noProof w:val="0"/>
          </w:rPr>
          <w:delText>comDefs.yaml</w:delText>
        </w:r>
      </w:del>
      <w:ins w:id="31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3CB34F0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45EAE388" w14:textId="2876B2A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2" w:author="Sean Sun" w:date="2022-03-24T22:17:00Z">
        <w:r w:rsidDel="007F1280">
          <w:rPr>
            <w:noProof w:val="0"/>
          </w:rPr>
          <w:delText>comDefs.yaml</w:delText>
        </w:r>
      </w:del>
      <w:ins w:id="33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'</w:t>
      </w:r>
    </w:p>
    <w:p w14:paraId="5F27B02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09D702F" w14:textId="6CB05ADA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4" w:author="Sean Sun" w:date="2022-03-24T22:17:00Z">
        <w:r w:rsidDel="007F1280">
          <w:rPr>
            <w:noProof w:val="0"/>
          </w:rPr>
          <w:delText>comDefs.yaml</w:delText>
        </w:r>
      </w:del>
      <w:ins w:id="35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'</w:t>
      </w:r>
    </w:p>
    <w:p w14:paraId="02E56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36C92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'</w:t>
      </w:r>
    </w:p>
    <w:p w14:paraId="5E3C9EC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6A502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'</w:t>
      </w:r>
    </w:p>
    <w:p w14:paraId="136F1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epTransportRefList</w:t>
      </w:r>
      <w:proofErr w:type="spellEnd"/>
      <w:r>
        <w:rPr>
          <w:noProof w:val="0"/>
        </w:rPr>
        <w:t>:</w:t>
      </w:r>
    </w:p>
    <w:p w14:paraId="276D502A" w14:textId="449A412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6" w:author="Sean Sun" w:date="2022-03-24T22:17:00Z">
        <w:r w:rsidDel="007F1280">
          <w:rPr>
            <w:noProof w:val="0"/>
          </w:rPr>
          <w:delText>comDefs.yaml</w:delText>
        </w:r>
      </w:del>
      <w:ins w:id="37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7A911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priorityLabel</w:t>
      </w:r>
      <w:proofErr w:type="spellEnd"/>
      <w:r>
        <w:rPr>
          <w:noProof w:val="0"/>
        </w:rPr>
        <w:t>:</w:t>
      </w:r>
    </w:p>
    <w:p w14:paraId="1C22AE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type: integer</w:t>
      </w:r>
    </w:p>
    <w:p w14:paraId="7989B3C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-Single:</w:t>
      </w:r>
    </w:p>
    <w:p w14:paraId="32C2DDF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8CB271F" w14:textId="2313E7C2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38" w:author="Sean Sun" w:date="2022-03-24T22:17:00Z">
        <w:r w:rsidDel="007F1280">
          <w:rPr>
            <w:noProof w:val="0"/>
          </w:rPr>
          <w:delText>genericNrm.yaml</w:delText>
        </w:r>
      </w:del>
      <w:ins w:id="39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24A8C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79BCE9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F4E82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1EFED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4C6E21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properties:</w:t>
      </w:r>
    </w:p>
    <w:p w14:paraId="3819FF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587A64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'</w:t>
      </w:r>
    </w:p>
    <w:p w14:paraId="6A66F10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logicInterfaceId</w:t>
      </w:r>
      <w:proofErr w:type="spellEnd"/>
      <w:r>
        <w:rPr>
          <w:noProof w:val="0"/>
        </w:rPr>
        <w:t>:</w:t>
      </w:r>
    </w:p>
    <w:p w14:paraId="0A3A95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048373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nextHopInfo</w:t>
      </w:r>
      <w:proofErr w:type="spellEnd"/>
      <w:r>
        <w:rPr>
          <w:noProof w:val="0"/>
        </w:rPr>
        <w:t>:</w:t>
      </w:r>
    </w:p>
    <w:p w14:paraId="41F8AD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7C27CD6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qosProfile</w:t>
      </w:r>
      <w:proofErr w:type="spellEnd"/>
      <w:r>
        <w:rPr>
          <w:noProof w:val="0"/>
        </w:rPr>
        <w:t>:</w:t>
      </w:r>
    </w:p>
    <w:p w14:paraId="1E008D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163171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epApplicationRefs</w:t>
      </w:r>
      <w:proofErr w:type="spellEnd"/>
      <w:r>
        <w:rPr>
          <w:noProof w:val="0"/>
        </w:rPr>
        <w:t>:</w:t>
      </w:r>
    </w:p>
    <w:p w14:paraId="01E44277" w14:textId="6CC234A1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</w:t>
      </w:r>
      <w:del w:id="40" w:author="Sean Sun" w:date="2022-03-24T22:17:00Z">
        <w:r w:rsidDel="007F1280">
          <w:rPr>
            <w:noProof w:val="0"/>
          </w:rPr>
          <w:delText>comDefs.yaml</w:delText>
        </w:r>
      </w:del>
      <w:ins w:id="41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CD67F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</w:p>
    <w:p w14:paraId="3BE870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5F3E85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SubNetwork-Multiple:</w:t>
      </w:r>
    </w:p>
    <w:p w14:paraId="7C9780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B397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7B316C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'#/components/schemas/SubNetwork-Single'</w:t>
      </w:r>
    </w:p>
    <w:p w14:paraId="3C7C9BB7" w14:textId="77777777" w:rsidR="0029158D" w:rsidRDefault="0029158D" w:rsidP="0029158D">
      <w:pPr>
        <w:pStyle w:val="PL"/>
        <w:rPr>
          <w:noProof w:val="0"/>
        </w:rPr>
      </w:pPr>
    </w:p>
    <w:p w14:paraId="136E9EC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NetworkSlice-Multiple:</w:t>
      </w:r>
    </w:p>
    <w:p w14:paraId="15CD6C2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04BB72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2623AF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'#/components/schemas/NetworkSlice-Single'</w:t>
      </w:r>
    </w:p>
    <w:p w14:paraId="421A3523" w14:textId="77777777" w:rsidR="0029158D" w:rsidRDefault="0029158D" w:rsidP="0029158D">
      <w:pPr>
        <w:pStyle w:val="PL"/>
        <w:rPr>
          <w:noProof w:val="0"/>
        </w:rPr>
      </w:pPr>
    </w:p>
    <w:p w14:paraId="02755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NetworkSliceSubnet-Multiple:</w:t>
      </w:r>
    </w:p>
    <w:p w14:paraId="6AC2D0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4ECDD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9CF0E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'#/components/schemas/NetworkSliceSubnet-Single'</w:t>
      </w:r>
    </w:p>
    <w:p w14:paraId="276D09EA" w14:textId="77777777" w:rsidR="0029158D" w:rsidRDefault="0029158D" w:rsidP="0029158D">
      <w:pPr>
        <w:pStyle w:val="PL"/>
        <w:rPr>
          <w:noProof w:val="0"/>
        </w:rPr>
      </w:pPr>
    </w:p>
    <w:p w14:paraId="1D222A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-Multiple:</w:t>
      </w:r>
    </w:p>
    <w:p w14:paraId="42CC12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29EBC8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58314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20C3A166" w14:textId="77777777" w:rsidR="0029158D" w:rsidRDefault="0029158D" w:rsidP="0029158D">
      <w:pPr>
        <w:pStyle w:val="PL"/>
        <w:rPr>
          <w:noProof w:val="0"/>
        </w:rPr>
      </w:pPr>
    </w:p>
    <w:p w14:paraId="0C1394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Definitions in TS 28.541 for TS 28.532 -----------------------------</w:t>
      </w:r>
    </w:p>
    <w:p w14:paraId="662F39C7" w14:textId="77777777" w:rsidR="0029158D" w:rsidRDefault="0029158D" w:rsidP="0029158D">
      <w:pPr>
        <w:pStyle w:val="PL"/>
        <w:rPr>
          <w:noProof w:val="0"/>
        </w:rPr>
      </w:pPr>
    </w:p>
    <w:p w14:paraId="3CC8758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resources-</w:t>
      </w:r>
      <w:proofErr w:type="spellStart"/>
      <w:r>
        <w:rPr>
          <w:noProof w:val="0"/>
        </w:rPr>
        <w:t>sliceNrm</w:t>
      </w:r>
      <w:proofErr w:type="spellEnd"/>
      <w:r>
        <w:rPr>
          <w:noProof w:val="0"/>
        </w:rPr>
        <w:t>:</w:t>
      </w:r>
    </w:p>
    <w:p w14:paraId="72BA95D9" w14:textId="001EDFA7" w:rsidR="00DD042B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4C0D6C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'#/components/schemas/SubNetwork-Single'</w:t>
      </w:r>
    </w:p>
    <w:p w14:paraId="3A14E87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'#/components/schemas/NetworkSlice-Single'</w:t>
      </w:r>
    </w:p>
    <w:p w14:paraId="4F27FDB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'#/components/schemas/NetworkSliceSubnet-Single'</w:t>
      </w:r>
    </w:p>
    <w:p w14:paraId="4C3C59E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42529EC8" w14:textId="7475C46E" w:rsidR="0029158D" w:rsidRDefault="0029158D" w:rsidP="0029158D">
      <w:pPr>
        <w:pStyle w:val="Heading8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158D" w:rsidRPr="00477531" w14:paraId="3169ADA2" w14:textId="77777777" w:rsidTr="00582D53">
        <w:tc>
          <w:tcPr>
            <w:tcW w:w="9521" w:type="dxa"/>
            <w:shd w:val="clear" w:color="auto" w:fill="FFFFCC"/>
            <w:vAlign w:val="center"/>
          </w:tcPr>
          <w:p w14:paraId="4C1DE1BB" w14:textId="6EF62852" w:rsidR="0029158D" w:rsidRPr="00477531" w:rsidRDefault="0029158D" w:rsidP="00582D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D5954" w14:textId="77777777" w:rsidR="00BF57D3" w:rsidRDefault="00BF57D3">
      <w:r>
        <w:separator/>
      </w:r>
    </w:p>
  </w:endnote>
  <w:endnote w:type="continuationSeparator" w:id="0">
    <w:p w14:paraId="39D23B96" w14:textId="77777777" w:rsidR="00BF57D3" w:rsidRDefault="00BF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2F0B7" w14:textId="77777777" w:rsidR="00BF57D3" w:rsidRDefault="00BF57D3">
      <w:r>
        <w:separator/>
      </w:r>
    </w:p>
  </w:footnote>
  <w:footnote w:type="continuationSeparator" w:id="0">
    <w:p w14:paraId="75E5F47E" w14:textId="77777777" w:rsidR="00BF57D3" w:rsidRDefault="00BF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43A6F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33FE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0903"/>
    <w:rsid w:val="00284FEB"/>
    <w:rsid w:val="002860C4"/>
    <w:rsid w:val="0029158D"/>
    <w:rsid w:val="002A1B77"/>
    <w:rsid w:val="002A7309"/>
    <w:rsid w:val="002B5741"/>
    <w:rsid w:val="002C7B80"/>
    <w:rsid w:val="002D3326"/>
    <w:rsid w:val="002D35E8"/>
    <w:rsid w:val="002D7DCE"/>
    <w:rsid w:val="002E3846"/>
    <w:rsid w:val="002E472E"/>
    <w:rsid w:val="00305409"/>
    <w:rsid w:val="0032049B"/>
    <w:rsid w:val="0033251F"/>
    <w:rsid w:val="0034108E"/>
    <w:rsid w:val="00356CBB"/>
    <w:rsid w:val="003609EF"/>
    <w:rsid w:val="0036231A"/>
    <w:rsid w:val="00374DD4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6290A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4FAD"/>
    <w:rsid w:val="00695808"/>
    <w:rsid w:val="006B46FB"/>
    <w:rsid w:val="006B51BA"/>
    <w:rsid w:val="006B7E21"/>
    <w:rsid w:val="006E11CD"/>
    <w:rsid w:val="006E21FB"/>
    <w:rsid w:val="006E63CB"/>
    <w:rsid w:val="006F0A85"/>
    <w:rsid w:val="00705AEF"/>
    <w:rsid w:val="00712183"/>
    <w:rsid w:val="00725FBC"/>
    <w:rsid w:val="00741711"/>
    <w:rsid w:val="00745489"/>
    <w:rsid w:val="00764864"/>
    <w:rsid w:val="007652AA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1280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37B1"/>
    <w:rsid w:val="008863B9"/>
    <w:rsid w:val="008A45A6"/>
    <w:rsid w:val="008B0931"/>
    <w:rsid w:val="008B7764"/>
    <w:rsid w:val="008C16D3"/>
    <w:rsid w:val="008D1131"/>
    <w:rsid w:val="008D39FE"/>
    <w:rsid w:val="008D6FCA"/>
    <w:rsid w:val="008E7098"/>
    <w:rsid w:val="008F07B4"/>
    <w:rsid w:val="008F3789"/>
    <w:rsid w:val="008F686C"/>
    <w:rsid w:val="00904335"/>
    <w:rsid w:val="009117A7"/>
    <w:rsid w:val="009148DE"/>
    <w:rsid w:val="009215BF"/>
    <w:rsid w:val="00921DEB"/>
    <w:rsid w:val="00941E30"/>
    <w:rsid w:val="00963E6E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7D3"/>
    <w:rsid w:val="00BF5F69"/>
    <w:rsid w:val="00C03789"/>
    <w:rsid w:val="00C12D8A"/>
    <w:rsid w:val="00C17750"/>
    <w:rsid w:val="00C203F9"/>
    <w:rsid w:val="00C276D0"/>
    <w:rsid w:val="00C57186"/>
    <w:rsid w:val="00C66BA2"/>
    <w:rsid w:val="00C764D1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D042B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65F7E"/>
    <w:rsid w:val="00E866AE"/>
    <w:rsid w:val="00E93495"/>
    <w:rsid w:val="00EB09B7"/>
    <w:rsid w:val="00EC1AA4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8</Pages>
  <Words>956</Words>
  <Characters>14405</Characters>
  <Application>Microsoft Office Word</Application>
  <DocSecurity>0</DocSecurity>
  <Lines>120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114</cp:revision>
  <cp:lastPrinted>1899-12-31T23:00:00Z</cp:lastPrinted>
  <dcterms:created xsi:type="dcterms:W3CDTF">2022-03-23T01:54:00Z</dcterms:created>
  <dcterms:modified xsi:type="dcterms:W3CDTF">2022-03-25T07:49:00Z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